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6CE54B48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CE3659">
        <w:rPr>
          <w:rFonts w:ascii="Arial" w:eastAsia="SimSun" w:hAnsi="Arial"/>
          <w:b/>
          <w:bCs/>
          <w:sz w:val="24"/>
          <w:lang w:eastAsia="ja-JP"/>
        </w:rPr>
        <w:t>R4-21</w:t>
      </w:r>
      <w:r w:rsidR="00273CFC">
        <w:rPr>
          <w:rFonts w:ascii="Arial" w:eastAsia="SimSun" w:hAnsi="Arial"/>
          <w:b/>
          <w:bCs/>
          <w:sz w:val="24"/>
          <w:lang w:eastAsia="ja-JP"/>
        </w:rPr>
        <w:t>18634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7DF3030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C7C2B" w:rsidRPr="00EC7C2B">
        <w:rPr>
          <w:rFonts w:ascii="Arial" w:hAnsi="Arial" w:cs="Arial"/>
          <w:b/>
          <w:sz w:val="22"/>
          <w:szCs w:val="22"/>
        </w:rPr>
        <w:t>TP to TR 38.717-02-01 Addition of CA_</w:t>
      </w:r>
      <w:r w:rsidR="00821219">
        <w:rPr>
          <w:rFonts w:ascii="Arial" w:hAnsi="Arial" w:cs="Arial"/>
          <w:b/>
          <w:sz w:val="22"/>
          <w:szCs w:val="22"/>
        </w:rPr>
        <w:t>n5</w:t>
      </w:r>
      <w:r w:rsidR="00EC7C2B" w:rsidRPr="00EC7C2B">
        <w:rPr>
          <w:rFonts w:ascii="Arial" w:hAnsi="Arial" w:cs="Arial"/>
          <w:b/>
          <w:sz w:val="22"/>
          <w:szCs w:val="22"/>
        </w:rPr>
        <w:t>-</w:t>
      </w:r>
      <w:r w:rsidR="00B80000">
        <w:rPr>
          <w:rFonts w:ascii="Arial" w:hAnsi="Arial" w:cs="Arial"/>
          <w:b/>
          <w:sz w:val="22"/>
          <w:szCs w:val="22"/>
        </w:rPr>
        <w:t>n28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167DCC6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273CFC">
        <w:rPr>
          <w:rFonts w:ascii="Arial" w:hAnsi="Arial" w:cs="Arial"/>
          <w:b/>
          <w:sz w:val="22"/>
          <w:szCs w:val="22"/>
        </w:rPr>
        <w:t>7.7.2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80600EF" w:rsidR="00B12FA1" w:rsidRDefault="00B12FA1" w:rsidP="00B12FA1">
      <w:r>
        <w:t xml:space="preserve">This is a </w:t>
      </w:r>
      <w:r w:rsidR="00EC7C2B" w:rsidRPr="00EC7C2B">
        <w:t xml:space="preserve">TP to TR 38.717-02-01 </w:t>
      </w:r>
      <w:r w:rsidR="00EC7C2B">
        <w:t>for a</w:t>
      </w:r>
      <w:r w:rsidR="00EC7C2B" w:rsidRPr="00EC7C2B">
        <w:t>ddition of CA_</w:t>
      </w:r>
      <w:r w:rsidR="00821219">
        <w:t>n5</w:t>
      </w:r>
      <w:r w:rsidR="00EC7C2B" w:rsidRPr="00EC7C2B">
        <w:t>-</w:t>
      </w:r>
      <w:r w:rsidR="00B80000">
        <w:t>n28</w:t>
      </w:r>
      <w:r w:rsidR="009E3624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0064997B" w14:textId="77777777" w:rsidR="00273CFC" w:rsidRDefault="00273CFC" w:rsidP="00273CFC">
      <w:pPr>
        <w:pStyle w:val="Heading2"/>
        <w:rPr>
          <w:ins w:id="5" w:author="Nokia, Johannes" w:date="2021-10-22T14:35:00Z"/>
          <w:lang w:val="en-US" w:eastAsia="ja-JP"/>
        </w:rPr>
      </w:pPr>
      <w:bookmarkStart w:id="6" w:name="_Toc32158"/>
      <w:ins w:id="7" w:author="Nokia, Johannes" w:date="2021-10-22T14:35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eastAsia="MS Mincho" w:cs="Arial"/>
            <w:bCs/>
            <w:lang w:val="en-US"/>
          </w:rPr>
          <w:t>CA_n5-</w:t>
        </w:r>
        <w:bookmarkEnd w:id="6"/>
        <w:r>
          <w:rPr>
            <w:rFonts w:eastAsia="MS Mincho" w:cs="Arial"/>
            <w:bCs/>
            <w:lang w:val="en-US"/>
          </w:rPr>
          <w:t>n28</w:t>
        </w:r>
      </w:ins>
    </w:p>
    <w:p w14:paraId="2E60AC5F" w14:textId="77777777" w:rsidR="00273CFC" w:rsidRDefault="00273CFC" w:rsidP="00273CFC">
      <w:pPr>
        <w:pStyle w:val="Heading3"/>
        <w:rPr>
          <w:ins w:id="8" w:author="Nokia, Johannes" w:date="2021-10-22T14:35:00Z"/>
          <w:lang w:val="en-US"/>
        </w:rPr>
      </w:pPr>
      <w:bookmarkStart w:id="9" w:name="_Toc12609"/>
      <w:ins w:id="10" w:author="Nokia, Johannes" w:date="2021-10-22T14:35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9"/>
      </w:ins>
    </w:p>
    <w:p w14:paraId="4DC18431" w14:textId="77777777" w:rsidR="00273CFC" w:rsidRDefault="00273CFC" w:rsidP="00273C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" w:author="Nokia, Johannes" w:date="2021-10-22T14:35:00Z"/>
          <w:lang w:eastAsia="zh-CN"/>
        </w:rPr>
      </w:pPr>
      <w:bookmarkStart w:id="12" w:name="_Toc4466"/>
      <w:ins w:id="13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.1.1 Operating bands for CA</w:t>
        </w:r>
        <w:bookmarkEnd w:id="12"/>
      </w:ins>
    </w:p>
    <w:p w14:paraId="13F91F33" w14:textId="77777777" w:rsidR="00273CFC" w:rsidRDefault="00273CFC" w:rsidP="00273CFC">
      <w:pPr>
        <w:pStyle w:val="TH"/>
        <w:rPr>
          <w:ins w:id="14" w:author="Nokia, Johannes" w:date="2021-10-22T14:35:00Z"/>
          <w:lang w:eastAsia="ja-JP"/>
        </w:rPr>
      </w:pPr>
      <w:ins w:id="15" w:author="Nokia, Johannes" w:date="2021-10-22T14:35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t>-1: CA band combination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273CFC" w14:paraId="2D00325D" w14:textId="77777777" w:rsidTr="008F031E">
        <w:trPr>
          <w:trHeight w:val="268"/>
          <w:jc w:val="center"/>
          <w:ins w:id="16" w:author="Nokia, Johannes" w:date="2021-10-22T14:35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15F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7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18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C0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20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65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1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22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ABD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24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C3F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26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72FB47D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7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28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273CFC" w14:paraId="7D74CF45" w14:textId="77777777" w:rsidTr="008F031E">
        <w:trPr>
          <w:trHeight w:val="184"/>
          <w:jc w:val="center"/>
          <w:ins w:id="29" w:author="Nokia, Johannes" w:date="2021-10-22T14:3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E3A" w14:textId="77777777" w:rsidR="00273CFC" w:rsidRDefault="00273CFC" w:rsidP="008F031E">
            <w:pPr>
              <w:spacing w:after="0"/>
              <w:rPr>
                <w:ins w:id="30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1C1C" w14:textId="77777777" w:rsidR="00273CFC" w:rsidRDefault="00273CFC" w:rsidP="008F031E">
            <w:pPr>
              <w:spacing w:after="0"/>
              <w:rPr>
                <w:ins w:id="31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2D8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33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EDF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35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D589" w14:textId="77777777" w:rsidR="00273CFC" w:rsidRDefault="00273CFC" w:rsidP="008F031E">
            <w:pPr>
              <w:spacing w:after="0"/>
              <w:rPr>
                <w:ins w:id="36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</w:tr>
      <w:tr w:rsidR="00273CFC" w14:paraId="7CB87AF3" w14:textId="77777777" w:rsidTr="008F031E">
        <w:trPr>
          <w:trHeight w:val="184"/>
          <w:jc w:val="center"/>
          <w:ins w:id="37" w:author="Nokia, Johannes" w:date="2021-10-22T14:3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767E" w14:textId="77777777" w:rsidR="00273CFC" w:rsidRDefault="00273CFC" w:rsidP="008F031E">
            <w:pPr>
              <w:spacing w:after="0"/>
              <w:rPr>
                <w:ins w:id="38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6CF5" w14:textId="77777777" w:rsidR="00273CFC" w:rsidRDefault="00273CFC" w:rsidP="008F031E">
            <w:pPr>
              <w:spacing w:after="0"/>
              <w:rPr>
                <w:ins w:id="39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AC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0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8B5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2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, Johannes" w:date="2021-10-22T14:35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2AD1" w14:textId="77777777" w:rsidR="00273CFC" w:rsidRDefault="00273CFC" w:rsidP="008F031E">
            <w:pPr>
              <w:spacing w:after="0"/>
              <w:rPr>
                <w:ins w:id="44" w:author="Nokia, Johannes" w:date="2021-10-22T14:35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</w:tr>
      <w:tr w:rsidR="00273CFC" w14:paraId="05D5102C" w14:textId="77777777" w:rsidTr="008F031E">
        <w:trPr>
          <w:trHeight w:val="268"/>
          <w:jc w:val="center"/>
          <w:ins w:id="45" w:author="Nokia, Johannes" w:date="2021-10-22T14:35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B33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6" w:author="Nokia, Johannes" w:date="2021-10-22T14:35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47" w:author="Nokia, Johannes" w:date="2021-10-22T14:35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CA_n5-n28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1C7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8" w:author="Nokia, Johannes" w:date="2021-10-22T14:35:00Z"/>
                <w:rFonts w:ascii="Arial" w:hAnsi="Arial" w:cs="Arial"/>
                <w:sz w:val="18"/>
                <w:lang w:val="sv-SE" w:eastAsia="ko-KR"/>
              </w:rPr>
            </w:pPr>
            <w:ins w:id="4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D4EDE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50" w:author="Nokia, Johannes" w:date="2021-10-22T14:35:00Z"/>
                <w:rFonts w:ascii="Arial" w:hAnsi="Arial" w:cs="Arial"/>
                <w:sz w:val="18"/>
                <w:lang w:val="sv-SE" w:eastAsia="ko-KR"/>
              </w:rPr>
            </w:pPr>
            <w:ins w:id="5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B692E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52" w:author="Nokia, Johannes" w:date="2021-10-22T14:35:00Z"/>
                <w:rFonts w:ascii="Arial" w:hAnsi="Arial" w:cs="Arial"/>
                <w:sz w:val="18"/>
                <w:lang w:val="zh-CN" w:eastAsia="ja-JP"/>
              </w:rPr>
            </w:pPr>
            <w:ins w:id="5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6A4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54" w:author="Nokia, Johannes" w:date="2021-10-22T14:35:00Z"/>
                <w:rFonts w:ascii="Arial" w:hAnsi="Arial" w:cs="Arial"/>
                <w:sz w:val="18"/>
                <w:lang w:val="sv-SE" w:eastAsia="ko-KR"/>
              </w:rPr>
            </w:pPr>
            <w:ins w:id="5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109A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56" w:author="Nokia, Johannes" w:date="2021-10-22T14:35:00Z"/>
                <w:rFonts w:ascii="Arial" w:hAnsi="Arial" w:cs="Arial"/>
                <w:sz w:val="18"/>
                <w:lang w:val="sv-SE" w:eastAsia="ko-KR"/>
              </w:rPr>
            </w:pPr>
            <w:ins w:id="5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B307E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58" w:author="Nokia, Johannes" w:date="2021-10-22T14:35:00Z"/>
                <w:rFonts w:ascii="Arial" w:hAnsi="Arial" w:cs="Arial"/>
                <w:sz w:val="18"/>
                <w:lang w:val="zh-CN" w:eastAsia="ja-JP"/>
              </w:rPr>
            </w:pPr>
            <w:ins w:id="5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24C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60" w:author="Nokia, Johannes" w:date="2021-10-22T14:35:00Z"/>
                <w:rFonts w:ascii="Arial" w:hAnsi="Arial" w:cs="Arial"/>
                <w:sz w:val="18"/>
                <w:lang w:val="sv-SE" w:eastAsia="ko-KR"/>
              </w:rPr>
            </w:pPr>
            <w:ins w:id="6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637A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62" w:author="Nokia, Johannes" w:date="2021-10-22T14:35:00Z"/>
                <w:rFonts w:ascii="Arial" w:hAnsi="Arial" w:cs="Arial"/>
                <w:sz w:val="18"/>
                <w:lang w:val="zh-CN" w:eastAsia="ja-JP"/>
              </w:rPr>
            </w:pPr>
            <w:ins w:id="6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73CFC" w14:paraId="6732CEEA" w14:textId="77777777" w:rsidTr="008F031E">
        <w:trPr>
          <w:trHeight w:val="268"/>
          <w:jc w:val="center"/>
          <w:ins w:id="64" w:author="Nokia, Johannes" w:date="2021-10-22T14:35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1B16" w14:textId="77777777" w:rsidR="00273CFC" w:rsidRDefault="00273CFC" w:rsidP="008F031E">
            <w:pPr>
              <w:spacing w:after="0"/>
              <w:rPr>
                <w:ins w:id="65" w:author="Nokia, Johannes" w:date="2021-10-22T14:35:00Z"/>
                <w:rFonts w:ascii="Arial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F03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66" w:author="Nokia, Johannes" w:date="2021-10-22T14:35:00Z"/>
                <w:rFonts w:ascii="Arial" w:eastAsiaTheme="minorEastAsia" w:hAnsi="Arial" w:cs="Arial"/>
                <w:sz w:val="18"/>
                <w:lang w:val="sv-SE" w:eastAsia="zh-CN"/>
              </w:rPr>
            </w:pPr>
            <w:ins w:id="6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4291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68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6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A863E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70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7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CFF3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72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7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6BAB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74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7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5D60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76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7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777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78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7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1CA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80" w:author="Nokia, Johannes" w:date="2021-10-22T14:35:00Z"/>
                <w:rFonts w:ascii="Arial" w:hAnsi="Arial" w:cs="Arial"/>
                <w:sz w:val="18"/>
                <w:lang w:val="en-US" w:eastAsia="ko-KR"/>
              </w:rPr>
            </w:pPr>
            <w:ins w:id="8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338D335" w14:textId="77777777" w:rsidR="00273CFC" w:rsidRDefault="00273CFC" w:rsidP="00273CFC">
      <w:pPr>
        <w:rPr>
          <w:ins w:id="82" w:author="Nokia, Johannes" w:date="2021-10-22T14:35:00Z"/>
        </w:rPr>
      </w:pPr>
    </w:p>
    <w:p w14:paraId="560B56D1" w14:textId="77777777" w:rsidR="00273CFC" w:rsidRDefault="00273CFC" w:rsidP="00273C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3" w:author="Nokia, Johannes" w:date="2021-10-22T14:35:00Z"/>
          <w:lang w:eastAsia="zh-CN"/>
        </w:rPr>
      </w:pPr>
      <w:bookmarkStart w:id="84" w:name="_Toc22470"/>
      <w:ins w:id="85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Channel bandwidths per operating band for CA</w:t>
        </w:r>
        <w:bookmarkEnd w:id="84"/>
      </w:ins>
    </w:p>
    <w:p w14:paraId="0C0E8378" w14:textId="77777777" w:rsidR="00273CFC" w:rsidRDefault="00273CFC" w:rsidP="00273CFC">
      <w:pPr>
        <w:pStyle w:val="TH"/>
        <w:rPr>
          <w:ins w:id="86" w:author="Nokia, Johannes" w:date="2021-10-22T14:35:00Z"/>
          <w:sz w:val="16"/>
          <w:lang w:eastAsia="zh-CN"/>
        </w:rPr>
      </w:pPr>
      <w:ins w:id="87" w:author="Nokia, Johannes" w:date="2021-10-22T14:35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CA band combination </w:t>
        </w:r>
      </w:ins>
    </w:p>
    <w:tbl>
      <w:tblPr>
        <w:tblW w:w="12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433"/>
        <w:gridCol w:w="709"/>
        <w:gridCol w:w="709"/>
        <w:gridCol w:w="709"/>
        <w:gridCol w:w="708"/>
        <w:gridCol w:w="570"/>
        <w:gridCol w:w="529"/>
        <w:gridCol w:w="529"/>
        <w:gridCol w:w="529"/>
        <w:gridCol w:w="529"/>
        <w:gridCol w:w="529"/>
        <w:gridCol w:w="529"/>
        <w:gridCol w:w="529"/>
        <w:gridCol w:w="529"/>
        <w:gridCol w:w="531"/>
        <w:gridCol w:w="1152"/>
      </w:tblGrid>
      <w:tr w:rsidR="00273CFC" w14:paraId="449E543D" w14:textId="77777777" w:rsidTr="008F031E">
        <w:trPr>
          <w:trHeight w:val="221"/>
          <w:jc w:val="center"/>
          <w:ins w:id="88" w:author="Nokia, Johannes" w:date="2021-10-22T14:35:00Z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6498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89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90" w:author="Nokia, Johannes" w:date="2021-10-22T14:35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F2C4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91" w:author="Nokia, Johannes" w:date="2021-10-22T14:35:00Z"/>
                <w:rFonts w:ascii="Arial" w:eastAsia="MS Mincho" w:hAnsi="Arial"/>
                <w:b/>
                <w:sz w:val="18"/>
              </w:rPr>
            </w:pPr>
            <w:ins w:id="92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CA Configuration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1E1F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93" w:author="Nokia, Johannes" w:date="2021-10-22T14:35:00Z"/>
                <w:rFonts w:ascii="Arial" w:eastAsia="MS Mincho" w:hAnsi="Arial"/>
                <w:b/>
                <w:sz w:val="18"/>
              </w:rPr>
            </w:pPr>
            <w:ins w:id="94" w:author="Nokia, Johannes" w:date="2021-10-22T14:35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6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35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95" w:author="Nokia, Johannes" w:date="2021-10-22T14:35:00Z"/>
                <w:rFonts w:ascii="Arial" w:eastAsia="MS Mincho" w:hAnsi="Arial"/>
                <w:b/>
                <w:sz w:val="18"/>
              </w:rPr>
            </w:pPr>
            <w:ins w:id="96" w:author="Nokia, Johannes" w:date="2021-10-22T14:35:00Z">
              <w:r>
                <w:rPr>
                  <w:rFonts w:ascii="Arial" w:eastAsia="MS Mincho" w:hAnsi="Arial"/>
                  <w:b/>
                  <w:sz w:val="18"/>
                </w:rPr>
                <w:t>Channel bandwidth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273CFC" w14:paraId="5A24422A" w14:textId="77777777" w:rsidTr="008F031E">
        <w:trPr>
          <w:trHeight w:val="586"/>
          <w:jc w:val="center"/>
          <w:ins w:id="97" w:author="Nokia, Johannes" w:date="2021-10-22T14:35:00Z"/>
        </w:trPr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7B4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98" w:author="Nokia, Johannes" w:date="2021-10-22T14:35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575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99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64B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0" w:author="Nokia, Johannes" w:date="2021-10-22T14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35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1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02" w:author="Nokia, Johannes" w:date="2021-10-22T14:35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B97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3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04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C98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5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06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C3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7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08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763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09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10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CD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11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12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C34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13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14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953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15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16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46F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17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18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C36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19" w:author="Nokia, Johannes" w:date="2021-10-22T14:35:00Z"/>
                <w:rFonts w:ascii="Arial" w:eastAsiaTheme="minorEastAsia" w:hAnsi="Arial"/>
                <w:b/>
                <w:sz w:val="18"/>
                <w:lang w:val="en-US" w:eastAsia="zh-CN"/>
              </w:rPr>
            </w:pPr>
            <w:ins w:id="120" w:author="Nokia, Johannes" w:date="2021-10-22T14:35:00Z">
              <w:r>
                <w:rPr>
                  <w:rFonts w:ascii="Arial" w:eastAsiaTheme="minorEastAsia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FCB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21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22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192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23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24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850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25" w:author="Nokia, Johannes" w:date="2021-10-22T14:35:00Z"/>
                <w:rFonts w:ascii="Arial" w:eastAsia="MS Mincho" w:hAnsi="Arial"/>
                <w:b/>
                <w:sz w:val="18"/>
                <w:lang w:val="en-US" w:eastAsia="zh-CN"/>
              </w:rPr>
            </w:pPr>
            <w:ins w:id="126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216E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27" w:author="Nokia, Johannes" w:date="2021-10-22T14:35:00Z"/>
                <w:rFonts w:ascii="Arial" w:eastAsia="MS Mincho" w:hAnsi="Arial"/>
                <w:b/>
                <w:sz w:val="18"/>
              </w:rPr>
            </w:pPr>
            <w:ins w:id="128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273CFC" w14:paraId="75E45DEF" w14:textId="77777777" w:rsidTr="008F031E">
        <w:trPr>
          <w:trHeight w:val="342"/>
          <w:jc w:val="center"/>
          <w:ins w:id="129" w:author="Nokia, Johannes" w:date="2021-10-22T14:35:00Z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30D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30" w:author="Nokia, Johannes" w:date="2021-10-22T14:35:00Z"/>
                <w:rFonts w:ascii="Arial" w:eastAsia="MS Mincho" w:hAnsi="Arial"/>
                <w:sz w:val="18"/>
              </w:rPr>
            </w:pPr>
            <w:ins w:id="131" w:author="Nokia, Johannes" w:date="2021-10-22T14:35:00Z">
              <w:r>
                <w:rPr>
                  <w:rFonts w:ascii="Arial" w:eastAsia="MS Mincho" w:hAnsi="Arial"/>
                  <w:sz w:val="18"/>
                  <w:lang w:eastAsia="zh-CN"/>
                </w:rPr>
                <w:t>CA_n5A-n28A</w:t>
              </w:r>
            </w:ins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151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32" w:author="Nokia, Johannes" w:date="2021-10-22T14:35:00Z"/>
                <w:rFonts w:ascii="Arial" w:eastAsia="MS Mincho" w:hAnsi="Arial"/>
                <w:sz w:val="18"/>
                <w:lang w:val="en-US" w:eastAsia="zh-CN"/>
              </w:rPr>
            </w:pPr>
            <w:ins w:id="133" w:author="Nokia, Johannes" w:date="2021-10-22T14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7496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34" w:author="Nokia, Johannes" w:date="2021-10-22T14:35:00Z"/>
                <w:rFonts w:ascii="Arial" w:eastAsia="MS Mincho" w:hAnsi="Arial"/>
                <w:sz w:val="18"/>
                <w:lang w:eastAsia="zh-CN"/>
              </w:rPr>
            </w:pPr>
            <w:ins w:id="135" w:author="Nokia, Johannes" w:date="2021-10-22T14:35:00Z">
              <w:r>
                <w:rPr>
                  <w:rFonts w:ascii="Arial" w:eastAsia="MS Mincho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19F26" w14:textId="77777777" w:rsidR="00273CFC" w:rsidRPr="00EB5A36" w:rsidRDefault="00273CFC" w:rsidP="008F031E">
            <w:pPr>
              <w:pStyle w:val="TAC"/>
              <w:spacing w:line="256" w:lineRule="auto"/>
              <w:rPr>
                <w:ins w:id="136" w:author="Nokia, Johannes" w:date="2021-10-22T14:35:00Z"/>
                <w:rFonts w:eastAsia="MS Mincho"/>
                <w:lang w:eastAsia="zh-CN"/>
              </w:rPr>
            </w:pPr>
            <w:ins w:id="137" w:author="Nokia, Johannes" w:date="2021-10-22T14:35:00Z">
              <w:r w:rsidRPr="00EB5A36">
                <w:rPr>
                  <w:rFonts w:eastAsia="MS Mincho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323A3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38" w:author="Nokia, Johannes" w:date="2021-10-22T14:35:00Z"/>
                <w:rFonts w:ascii="Arial" w:eastAsia="MS Mincho" w:hAnsi="Arial"/>
                <w:sz w:val="18"/>
                <w:lang w:eastAsia="zh-CN"/>
              </w:rPr>
            </w:pPr>
            <w:ins w:id="139" w:author="Nokia, Johannes" w:date="2021-10-22T14:35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AEBD9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40" w:author="Nokia, Johannes" w:date="2021-10-22T14:35:00Z"/>
                <w:rFonts w:ascii="Arial" w:eastAsia="MS Mincho" w:hAnsi="Arial"/>
                <w:sz w:val="18"/>
                <w:lang w:eastAsia="zh-CN"/>
              </w:rPr>
            </w:pPr>
            <w:ins w:id="141" w:author="Nokia, Johannes" w:date="2021-10-22T14:35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6B030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42" w:author="Nokia, Johannes" w:date="2021-10-22T14:35:00Z"/>
                <w:rFonts w:ascii="Arial" w:eastAsia="MS Mincho" w:hAnsi="Arial"/>
                <w:sz w:val="18"/>
                <w:lang w:eastAsia="zh-CN"/>
              </w:rPr>
            </w:pPr>
            <w:ins w:id="143" w:author="Nokia, Johannes" w:date="2021-10-22T14:35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1D86F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44" w:author="Nokia, Johannes" w:date="2021-10-22T14:3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90099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45" w:author="Nokia, Johannes" w:date="2021-10-22T14:3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8EB76" w14:textId="77777777" w:rsidR="00273CFC" w:rsidRPr="00EB5A36" w:rsidRDefault="00273CFC" w:rsidP="008F031E">
            <w:pPr>
              <w:pStyle w:val="TAC"/>
              <w:spacing w:line="256" w:lineRule="auto"/>
              <w:rPr>
                <w:ins w:id="146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DEDB4" w14:textId="77777777" w:rsidR="00273CFC" w:rsidRPr="00EB5A36" w:rsidRDefault="00273CFC" w:rsidP="008F031E">
            <w:pPr>
              <w:pStyle w:val="TAC"/>
              <w:spacing w:line="256" w:lineRule="auto"/>
              <w:rPr>
                <w:ins w:id="147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4D215" w14:textId="77777777" w:rsidR="00273CFC" w:rsidRPr="00EB5A36" w:rsidRDefault="00273CFC" w:rsidP="008F031E">
            <w:pPr>
              <w:pStyle w:val="TAC"/>
              <w:spacing w:line="256" w:lineRule="auto"/>
              <w:rPr>
                <w:ins w:id="148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C323D" w14:textId="77777777" w:rsidR="00273CFC" w:rsidRPr="00EB5A36" w:rsidRDefault="00273CFC" w:rsidP="008F031E">
            <w:pPr>
              <w:pStyle w:val="TAC"/>
              <w:spacing w:line="256" w:lineRule="auto"/>
              <w:rPr>
                <w:ins w:id="149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03A5B" w14:textId="77777777" w:rsidR="00273CFC" w:rsidRPr="00EB5A36" w:rsidRDefault="00273CFC" w:rsidP="008F031E">
            <w:pPr>
              <w:pStyle w:val="TAC"/>
              <w:spacing w:line="256" w:lineRule="auto"/>
              <w:rPr>
                <w:ins w:id="150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B99FC" w14:textId="77777777" w:rsidR="00273CFC" w:rsidRPr="00EB5A36" w:rsidRDefault="00273CFC" w:rsidP="008F031E">
            <w:pPr>
              <w:pStyle w:val="TAC"/>
              <w:spacing w:line="256" w:lineRule="auto"/>
              <w:rPr>
                <w:ins w:id="151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F4C29" w14:textId="77777777" w:rsidR="00273CFC" w:rsidRPr="00EB5A36" w:rsidRDefault="00273CFC" w:rsidP="008F031E">
            <w:pPr>
              <w:pStyle w:val="TAC"/>
              <w:spacing w:line="256" w:lineRule="auto"/>
              <w:rPr>
                <w:ins w:id="152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A539" w14:textId="77777777" w:rsidR="00273CFC" w:rsidRDefault="00273CFC" w:rsidP="008F031E">
            <w:pPr>
              <w:keepNext/>
              <w:keepLines/>
              <w:spacing w:line="256" w:lineRule="auto"/>
              <w:jc w:val="center"/>
              <w:rPr>
                <w:ins w:id="153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154" w:author="Nokia, Johannes" w:date="2021-10-22T14:3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73CFC" w14:paraId="08B0EEC8" w14:textId="77777777" w:rsidTr="008F031E">
        <w:trPr>
          <w:trHeight w:val="225"/>
          <w:jc w:val="center"/>
          <w:ins w:id="155" w:author="Nokia, Johannes" w:date="2021-10-22T14:35:00Z"/>
        </w:trPr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9F0C" w14:textId="77777777" w:rsidR="00273CFC" w:rsidRDefault="00273CFC" w:rsidP="008F031E">
            <w:pPr>
              <w:spacing w:after="0"/>
              <w:rPr>
                <w:ins w:id="156" w:author="Nokia, Johannes" w:date="2021-10-22T14:35:00Z"/>
                <w:rFonts w:ascii="Arial" w:eastAsia="MS Mincho" w:hAnsi="Arial"/>
                <w:sz w:val="18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7B3" w14:textId="77777777" w:rsidR="00273CFC" w:rsidRDefault="00273CFC" w:rsidP="008F031E">
            <w:pPr>
              <w:spacing w:after="0"/>
              <w:rPr>
                <w:ins w:id="157" w:author="Nokia, Johannes" w:date="2021-10-22T14:35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1DCA" w14:textId="77777777" w:rsidR="00273CFC" w:rsidRPr="00EB5A36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58" w:author="Nokia, Johannes" w:date="2021-10-22T14:35:00Z"/>
                <w:rFonts w:ascii="Arial" w:eastAsia="MS Mincho" w:hAnsi="Arial"/>
                <w:sz w:val="18"/>
                <w:lang w:eastAsia="zh-CN"/>
              </w:rPr>
            </w:pPr>
            <w:ins w:id="159" w:author="Nokia, Johannes" w:date="2021-10-22T14:35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871B" w14:textId="77777777" w:rsidR="00273CFC" w:rsidRPr="00EB5A36" w:rsidRDefault="00273CFC" w:rsidP="008F031E">
            <w:pPr>
              <w:pStyle w:val="TAC"/>
              <w:spacing w:line="256" w:lineRule="auto"/>
              <w:rPr>
                <w:ins w:id="160" w:author="Nokia, Johannes" w:date="2021-10-22T14:35:00Z"/>
                <w:rFonts w:eastAsia="MS Mincho"/>
                <w:lang w:eastAsia="zh-CN"/>
              </w:rPr>
            </w:pPr>
            <w:ins w:id="161" w:author="Nokia, Johannes" w:date="2021-10-22T14:35:00Z">
              <w:r w:rsidRPr="00EB5A36">
                <w:rPr>
                  <w:rFonts w:eastAsia="MS Mincho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DD8B" w14:textId="77777777" w:rsidR="00273CFC" w:rsidRPr="00EB5A36" w:rsidRDefault="00273CFC" w:rsidP="008F031E">
            <w:pPr>
              <w:pStyle w:val="TAC"/>
              <w:spacing w:line="256" w:lineRule="auto"/>
              <w:rPr>
                <w:ins w:id="162" w:author="Nokia, Johannes" w:date="2021-10-22T14:35:00Z"/>
                <w:rFonts w:eastAsia="MS Mincho"/>
                <w:lang w:eastAsia="zh-CN"/>
              </w:rPr>
            </w:pPr>
            <w:ins w:id="163" w:author="Nokia, Johannes" w:date="2021-10-22T14:35:00Z">
              <w:r w:rsidRPr="00EB5A36">
                <w:rPr>
                  <w:rFonts w:eastAsia="MS Mincho"/>
                  <w:lang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E2F5" w14:textId="77777777" w:rsidR="00273CFC" w:rsidRPr="00EB5A36" w:rsidRDefault="00273CFC" w:rsidP="008F031E">
            <w:pPr>
              <w:pStyle w:val="TAC"/>
              <w:spacing w:line="256" w:lineRule="auto"/>
              <w:rPr>
                <w:ins w:id="164" w:author="Nokia, Johannes" w:date="2021-10-22T14:35:00Z"/>
                <w:rFonts w:eastAsia="MS Mincho"/>
                <w:lang w:eastAsia="zh-CN"/>
              </w:rPr>
            </w:pPr>
            <w:ins w:id="165" w:author="Nokia, Johannes" w:date="2021-10-22T14:35:00Z">
              <w:r w:rsidRPr="00EB5A36">
                <w:rPr>
                  <w:rFonts w:eastAsia="MS Mincho"/>
                  <w:lang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9318" w14:textId="77777777" w:rsidR="00273CFC" w:rsidRPr="00B80000" w:rsidRDefault="00273CFC" w:rsidP="008F031E">
            <w:pPr>
              <w:pStyle w:val="TAC"/>
              <w:spacing w:line="256" w:lineRule="auto"/>
              <w:rPr>
                <w:ins w:id="166" w:author="Nokia, Johannes" w:date="2021-10-22T14:35:00Z"/>
                <w:rFonts w:eastAsia="MS Mincho"/>
                <w:vertAlign w:val="superscript"/>
                <w:lang w:eastAsia="zh-CN"/>
              </w:rPr>
            </w:pPr>
            <w:ins w:id="167" w:author="Nokia, Johannes" w:date="2021-10-22T14:35:00Z">
              <w:r>
                <w:rPr>
                  <w:rFonts w:eastAsia="MS Mincho"/>
                  <w:lang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BB24" w14:textId="77777777" w:rsidR="00273CFC" w:rsidRPr="00EB5A36" w:rsidRDefault="00273CFC" w:rsidP="008F031E">
            <w:pPr>
              <w:pStyle w:val="TAC"/>
              <w:spacing w:line="256" w:lineRule="auto"/>
              <w:rPr>
                <w:ins w:id="168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921" w14:textId="77777777" w:rsidR="00273CFC" w:rsidRPr="00EB5A36" w:rsidRDefault="00273CFC" w:rsidP="008F031E">
            <w:pPr>
              <w:pStyle w:val="TAC"/>
              <w:spacing w:line="256" w:lineRule="auto"/>
              <w:rPr>
                <w:ins w:id="169" w:author="Nokia, Johannes" w:date="2021-10-22T14:35:00Z"/>
                <w:rFonts w:eastAsia="MS Mincho"/>
                <w:lang w:eastAsia="zh-CN"/>
              </w:rPr>
            </w:pPr>
            <w:ins w:id="170" w:author="Nokia, Johannes" w:date="2021-10-22T14:35:00Z">
              <w:r>
                <w:rPr>
                  <w:rFonts w:eastAsia="MS Mincho"/>
                  <w:lang w:eastAsia="zh-CN"/>
                </w:rPr>
                <w:t>30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18B" w14:textId="77777777" w:rsidR="00273CFC" w:rsidRPr="00B80000" w:rsidRDefault="00273CFC" w:rsidP="008F031E">
            <w:pPr>
              <w:pStyle w:val="TAC"/>
              <w:spacing w:line="256" w:lineRule="auto"/>
              <w:rPr>
                <w:ins w:id="171" w:author="Nokia, Johannes" w:date="2021-10-22T14:35:00Z"/>
                <w:rFonts w:eastAsia="MS Mincho"/>
                <w:vertAlign w:val="superscript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0111" w14:textId="77777777" w:rsidR="00273CFC" w:rsidRPr="00EB5A36" w:rsidRDefault="00273CFC" w:rsidP="008F031E">
            <w:pPr>
              <w:pStyle w:val="TAC"/>
              <w:spacing w:line="256" w:lineRule="auto"/>
              <w:rPr>
                <w:ins w:id="172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5A2" w14:textId="77777777" w:rsidR="00273CFC" w:rsidRPr="00EB5A36" w:rsidRDefault="00273CFC" w:rsidP="008F031E">
            <w:pPr>
              <w:pStyle w:val="TAC"/>
              <w:spacing w:line="256" w:lineRule="auto"/>
              <w:rPr>
                <w:ins w:id="173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4661" w14:textId="77777777" w:rsidR="00273CFC" w:rsidRPr="00EB5A36" w:rsidRDefault="00273CFC" w:rsidP="008F031E">
            <w:pPr>
              <w:pStyle w:val="TAC"/>
              <w:spacing w:line="256" w:lineRule="auto"/>
              <w:rPr>
                <w:ins w:id="174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B87F" w14:textId="77777777" w:rsidR="00273CFC" w:rsidRPr="00EB5A36" w:rsidRDefault="00273CFC" w:rsidP="008F031E">
            <w:pPr>
              <w:pStyle w:val="TAC"/>
              <w:spacing w:line="256" w:lineRule="auto"/>
              <w:rPr>
                <w:ins w:id="175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E85C" w14:textId="77777777" w:rsidR="00273CFC" w:rsidRPr="00EB5A36" w:rsidRDefault="00273CFC" w:rsidP="008F031E">
            <w:pPr>
              <w:pStyle w:val="TAC"/>
              <w:spacing w:line="256" w:lineRule="auto"/>
              <w:rPr>
                <w:ins w:id="176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CD97" w14:textId="77777777" w:rsidR="00273CFC" w:rsidRPr="00EB5A36" w:rsidRDefault="00273CFC" w:rsidP="008F031E">
            <w:pPr>
              <w:pStyle w:val="TAC"/>
              <w:spacing w:line="256" w:lineRule="auto"/>
              <w:rPr>
                <w:ins w:id="177" w:author="Nokia, Johannes" w:date="2021-10-22T14:35:00Z"/>
                <w:rFonts w:eastAsia="MS Mincho"/>
                <w:lang w:eastAsia="zh-CN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EE39" w14:textId="77777777" w:rsidR="00273CFC" w:rsidRDefault="00273CFC" w:rsidP="008F031E">
            <w:pPr>
              <w:spacing w:after="0"/>
              <w:rPr>
                <w:ins w:id="178" w:author="Nokia, Johannes" w:date="2021-10-22T14:35:00Z"/>
                <w:rFonts w:ascii="Arial" w:hAnsi="Arial"/>
                <w:sz w:val="18"/>
                <w:lang w:val="en-US" w:eastAsia="zh-CN"/>
              </w:rPr>
            </w:pPr>
          </w:p>
        </w:tc>
      </w:tr>
      <w:tr w:rsidR="00273CFC" w14:paraId="52C12F46" w14:textId="77777777" w:rsidTr="008F031E">
        <w:trPr>
          <w:trHeight w:val="225"/>
          <w:jc w:val="center"/>
          <w:ins w:id="179" w:author="Nokia, Johannes" w:date="2021-10-22T14:35:00Z"/>
        </w:trPr>
        <w:tc>
          <w:tcPr>
            <w:tcW w:w="121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1B9E" w14:textId="77777777" w:rsidR="00273CFC" w:rsidRDefault="00273CFC" w:rsidP="008F031E">
            <w:pPr>
              <w:pStyle w:val="TAN"/>
              <w:rPr>
                <w:ins w:id="180" w:author="Nokia, Johannes" w:date="2021-10-22T14:35:00Z"/>
                <w:lang w:val="en-US" w:eastAsia="zh-CN"/>
              </w:rPr>
            </w:pPr>
          </w:p>
        </w:tc>
      </w:tr>
    </w:tbl>
    <w:p w14:paraId="583F7715" w14:textId="77777777" w:rsidR="00273CFC" w:rsidRDefault="00273CFC" w:rsidP="00273CFC">
      <w:pPr>
        <w:rPr>
          <w:ins w:id="181" w:author="Nokia, Johannes" w:date="2021-10-22T14:35:00Z"/>
          <w:lang w:eastAsia="ko-KR"/>
        </w:rPr>
      </w:pPr>
    </w:p>
    <w:p w14:paraId="15C834A0" w14:textId="77777777" w:rsidR="00273CFC" w:rsidRDefault="00273CFC" w:rsidP="00273C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82" w:author="Nokia, Johannes" w:date="2021-10-22T14:35:00Z"/>
          <w:lang w:eastAsia="zh-CN"/>
        </w:rPr>
      </w:pPr>
      <w:bookmarkStart w:id="183" w:name="_Toc1924"/>
      <w:ins w:id="184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>UE Co-existence studies</w:t>
        </w:r>
        <w:bookmarkEnd w:id="183"/>
      </w:ins>
    </w:p>
    <w:p w14:paraId="3C97A95B" w14:textId="77777777" w:rsidR="00273CFC" w:rsidRDefault="00273CFC" w:rsidP="00273CFC">
      <w:pPr>
        <w:rPr>
          <w:ins w:id="185" w:author="Nokia, Johannes" w:date="2021-10-22T14:35:00Z"/>
        </w:rPr>
      </w:pPr>
      <w:ins w:id="186" w:author="Nokia, Johannes" w:date="2021-10-22T14:35:00Z">
        <w:r>
          <w:rPr>
            <w:lang w:eastAsia="zh-CN"/>
          </w:rPr>
          <w:t>The table below summarizes frequency ranges where harmonics and/or harmonics mixing occur.</w:t>
        </w:r>
      </w:ins>
    </w:p>
    <w:p w14:paraId="2148C9A0" w14:textId="77777777" w:rsidR="00273CFC" w:rsidRDefault="00273CFC" w:rsidP="00273CFC">
      <w:pPr>
        <w:jc w:val="center"/>
        <w:rPr>
          <w:ins w:id="187" w:author="Nokia, Johannes" w:date="2021-10-22T14:35:00Z"/>
          <w:rFonts w:ascii="Arial" w:eastAsia="MS Mincho" w:hAnsi="Arial"/>
          <w:b/>
          <w:lang w:eastAsia="zh-CN"/>
        </w:rPr>
      </w:pPr>
      <w:ins w:id="188" w:author="Nokia, Johannes" w:date="2021-10-22T14:3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EC7C2B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273CFC" w14:paraId="7272B4D5" w14:textId="77777777" w:rsidTr="008F031E">
        <w:trPr>
          <w:trHeight w:val="249"/>
          <w:jc w:val="center"/>
          <w:ins w:id="189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B02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0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B3E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1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D36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2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D6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3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D7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4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0F0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5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196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A31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7" w:author="Nokia, Johannes" w:date="2021-10-22T14:35:00Z"/>
                <w:rFonts w:ascii="Arial" w:eastAsia="MS Mincho" w:hAnsi="Arial"/>
                <w:sz w:val="18"/>
                <w:lang w:val="en-US" w:eastAsia="ja-JP"/>
              </w:rPr>
            </w:pPr>
            <w:ins w:id="198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30E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199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00" w:author="Nokia, Johannes" w:date="2021-10-22T14:3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273CFC" w14:paraId="292F7A00" w14:textId="77777777" w:rsidTr="008F031E">
        <w:trPr>
          <w:trHeight w:val="417"/>
          <w:jc w:val="center"/>
          <w:ins w:id="201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4D2F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02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03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DD0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04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05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D3B" w14:textId="77777777" w:rsidR="00273CFC" w:rsidRDefault="00273CFC" w:rsidP="008F031E">
            <w:pPr>
              <w:pStyle w:val="TAH"/>
              <w:spacing w:line="256" w:lineRule="auto"/>
              <w:rPr>
                <w:ins w:id="206" w:author="Nokia, Johannes" w:date="2021-10-22T14:35:00Z"/>
                <w:lang w:eastAsia="ja-JP"/>
              </w:rPr>
            </w:pPr>
            <w:ins w:id="207" w:author="Nokia, Johannes" w:date="2021-10-22T14:35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9510" w14:textId="77777777" w:rsidR="00273CFC" w:rsidRDefault="00273CFC" w:rsidP="008F031E">
            <w:pPr>
              <w:pStyle w:val="TAH"/>
              <w:spacing w:line="256" w:lineRule="auto"/>
              <w:rPr>
                <w:ins w:id="208" w:author="Nokia, Johannes" w:date="2021-10-22T14:35:00Z"/>
                <w:lang w:eastAsia="ja-JP"/>
              </w:rPr>
            </w:pPr>
            <w:ins w:id="209" w:author="Nokia, Johannes" w:date="2021-10-22T14:35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E8E" w14:textId="77777777" w:rsidR="00273CFC" w:rsidRDefault="00273CFC" w:rsidP="008F031E">
            <w:pPr>
              <w:pStyle w:val="TAH"/>
              <w:spacing w:line="256" w:lineRule="auto"/>
              <w:rPr>
                <w:ins w:id="210" w:author="Nokia, Johannes" w:date="2021-10-22T14:35:00Z"/>
                <w:lang w:eastAsia="ja-JP"/>
              </w:rPr>
            </w:pPr>
            <w:ins w:id="211" w:author="Nokia, Johannes" w:date="2021-10-22T14:35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3BF6" w14:textId="77777777" w:rsidR="00273CFC" w:rsidRDefault="00273CFC" w:rsidP="008F031E">
            <w:pPr>
              <w:pStyle w:val="TAH"/>
              <w:spacing w:line="256" w:lineRule="auto"/>
              <w:rPr>
                <w:ins w:id="212" w:author="Nokia, Johannes" w:date="2021-10-22T14:35:00Z"/>
                <w:lang w:eastAsia="ja-JP"/>
              </w:rPr>
            </w:pPr>
            <w:ins w:id="213" w:author="Nokia, Johannes" w:date="2021-10-22T14:35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260F" w14:textId="77777777" w:rsidR="00273CFC" w:rsidRDefault="00273CFC" w:rsidP="008F031E">
            <w:pPr>
              <w:pStyle w:val="TAH"/>
              <w:spacing w:line="256" w:lineRule="auto"/>
              <w:rPr>
                <w:ins w:id="214" w:author="Nokia, Johannes" w:date="2021-10-22T14:35:00Z"/>
                <w:lang w:eastAsia="ja-JP"/>
              </w:rPr>
            </w:pPr>
            <w:ins w:id="215" w:author="Nokia, Johannes" w:date="2021-10-22T14:35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D130" w14:textId="77777777" w:rsidR="00273CFC" w:rsidRDefault="00273CFC" w:rsidP="008F031E">
            <w:pPr>
              <w:pStyle w:val="TAH"/>
              <w:spacing w:line="256" w:lineRule="auto"/>
              <w:rPr>
                <w:ins w:id="216" w:author="Nokia, Johannes" w:date="2021-10-22T14:35:00Z"/>
                <w:lang w:eastAsia="ja-JP"/>
              </w:rPr>
            </w:pPr>
            <w:ins w:id="217" w:author="Nokia, Johannes" w:date="2021-10-22T14:35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D9B4" w14:textId="77777777" w:rsidR="00273CFC" w:rsidRDefault="00273CFC" w:rsidP="008F031E">
            <w:pPr>
              <w:pStyle w:val="TAH"/>
              <w:spacing w:line="256" w:lineRule="auto"/>
              <w:rPr>
                <w:ins w:id="218" w:author="Nokia, Johannes" w:date="2021-10-22T14:35:00Z"/>
                <w:lang w:eastAsia="ja-JP"/>
              </w:rPr>
            </w:pPr>
            <w:ins w:id="219" w:author="Nokia, Johannes" w:date="2021-10-22T14:35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C23B" w14:textId="77777777" w:rsidR="00273CFC" w:rsidRDefault="00273CFC" w:rsidP="008F031E">
            <w:pPr>
              <w:pStyle w:val="TAH"/>
              <w:spacing w:line="256" w:lineRule="auto"/>
              <w:rPr>
                <w:ins w:id="220" w:author="Nokia, Johannes" w:date="2021-10-22T14:35:00Z"/>
                <w:lang w:eastAsia="ja-JP"/>
              </w:rPr>
            </w:pPr>
            <w:ins w:id="221" w:author="Nokia, Johannes" w:date="2021-10-22T14:35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2461" w14:textId="77777777" w:rsidR="00273CFC" w:rsidRDefault="00273CFC" w:rsidP="008F031E">
            <w:pPr>
              <w:pStyle w:val="TAH"/>
              <w:spacing w:line="256" w:lineRule="auto"/>
              <w:rPr>
                <w:ins w:id="222" w:author="Nokia, Johannes" w:date="2021-10-22T14:35:00Z"/>
                <w:lang w:eastAsia="ja-JP"/>
              </w:rPr>
            </w:pPr>
            <w:ins w:id="223" w:author="Nokia, Johannes" w:date="2021-10-22T14:35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273CFC" w14:paraId="2C6B377D" w14:textId="77777777" w:rsidTr="008F031E">
        <w:trPr>
          <w:trHeight w:val="249"/>
          <w:jc w:val="center"/>
          <w:ins w:id="224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26E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25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26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F15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27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28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66E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29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30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616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1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32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13DF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3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34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2F3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5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36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760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7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38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8A1E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39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40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FF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41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42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D4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43" w:author="Nokia, Johannes" w:date="2021-10-22T14:35:00Z"/>
                <w:rFonts w:ascii="Arial" w:hAnsi="Arial"/>
                <w:sz w:val="18"/>
                <w:lang w:eastAsia="zh-CN"/>
              </w:rPr>
            </w:pPr>
            <w:ins w:id="244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3296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89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45" w:author="Nokia, Johannes" w:date="2021-10-22T14:35:00Z"/>
                <w:rFonts w:ascii="Arial" w:hAnsi="Arial"/>
                <w:sz w:val="18"/>
                <w:lang w:eastAsia="zh-CN"/>
              </w:rPr>
            </w:pPr>
            <w:ins w:id="246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3396</w:t>
              </w:r>
            </w:ins>
          </w:p>
        </w:tc>
      </w:tr>
      <w:tr w:rsidR="00273CFC" w14:paraId="44C3186D" w14:textId="77777777" w:rsidTr="008F031E">
        <w:trPr>
          <w:trHeight w:val="58"/>
          <w:jc w:val="center"/>
          <w:ins w:id="247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1F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48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4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D2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0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5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F34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2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5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7AEF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4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5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F1E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6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5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EA0E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58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5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E01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60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6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DDB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62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6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D65A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64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26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2244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13D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66" w:author="Nokia, Johannes" w:date="2021-10-22T14:35:00Z"/>
                <w:rFonts w:ascii="Arial" w:hAnsi="Arial"/>
                <w:sz w:val="18"/>
                <w:lang w:eastAsia="zh-CN"/>
              </w:rPr>
            </w:pPr>
            <w:ins w:id="26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BE9A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68" w:author="Nokia, Johannes" w:date="2021-10-22T14:35:00Z"/>
                <w:rFonts w:ascii="Arial" w:hAnsi="Arial"/>
                <w:sz w:val="18"/>
                <w:lang w:eastAsia="zh-CN"/>
              </w:rPr>
            </w:pPr>
            <w:ins w:id="26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2992</w:t>
              </w:r>
            </w:ins>
          </w:p>
        </w:tc>
      </w:tr>
    </w:tbl>
    <w:p w14:paraId="0B8CD874" w14:textId="77777777" w:rsidR="00273CFC" w:rsidRDefault="00273CFC" w:rsidP="00273CFC">
      <w:pPr>
        <w:pStyle w:val="Guidance"/>
        <w:rPr>
          <w:ins w:id="270" w:author="Nokia, Johannes" w:date="2021-10-22T14:35:00Z"/>
          <w:lang w:eastAsia="en-GB"/>
        </w:rPr>
      </w:pPr>
    </w:p>
    <w:p w14:paraId="35589F3A" w14:textId="77777777" w:rsidR="00273CFC" w:rsidRDefault="00273CFC" w:rsidP="00273CFC">
      <w:pPr>
        <w:rPr>
          <w:ins w:id="271" w:author="Nokia, Johannes" w:date="2021-10-22T14:35:00Z"/>
          <w:lang w:val="en-US" w:eastAsia="zh-CN"/>
        </w:rPr>
      </w:pPr>
      <w:ins w:id="272" w:author="Nokia, Johannes" w:date="2021-10-22T14:35:00Z">
        <w:r>
          <w:rPr>
            <w:lang w:val="en-US" w:eastAsia="zh-CN"/>
          </w:rPr>
          <w:t>Based on above table, there is no harmonic issue.</w:t>
        </w:r>
      </w:ins>
    </w:p>
    <w:p w14:paraId="23E139AE" w14:textId="77777777" w:rsidR="00273CFC" w:rsidRDefault="00273CFC" w:rsidP="00273CFC">
      <w:pPr>
        <w:jc w:val="center"/>
        <w:rPr>
          <w:ins w:id="273" w:author="Nokia, Johannes" w:date="2021-10-22T14:35:00Z"/>
          <w:rFonts w:ascii="Arial" w:eastAsia="MS Mincho" w:hAnsi="Arial"/>
          <w:b/>
          <w:lang w:eastAsia="zh-CN"/>
        </w:rPr>
      </w:pPr>
      <w:ins w:id="274" w:author="Nokia, Johannes" w:date="2021-10-22T14:3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EC7C2B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273CFC" w14:paraId="50550F29" w14:textId="77777777" w:rsidTr="008F031E">
        <w:trPr>
          <w:trHeight w:val="249"/>
          <w:jc w:val="center"/>
          <w:ins w:id="275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983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76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F5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77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3268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78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834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79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0F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80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A4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81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82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174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83" w:author="Nokia, Johannes" w:date="2021-10-22T14:35:00Z"/>
                <w:rFonts w:ascii="Arial" w:eastAsia="MS Mincho" w:hAnsi="Arial"/>
                <w:sz w:val="18"/>
                <w:lang w:val="en-US" w:eastAsia="ja-JP"/>
              </w:rPr>
            </w:pPr>
            <w:ins w:id="284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FE8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85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86" w:author="Nokia, Johannes" w:date="2021-10-22T14:3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273CFC" w14:paraId="79BE8A61" w14:textId="77777777" w:rsidTr="008F031E">
        <w:trPr>
          <w:trHeight w:val="417"/>
          <w:jc w:val="center"/>
          <w:ins w:id="287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6A9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88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89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F74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290" w:author="Nokia, Johannes" w:date="2021-10-22T14:35:00Z"/>
                <w:rFonts w:ascii="Arial" w:eastAsia="MS Mincho" w:hAnsi="Arial"/>
                <w:b/>
                <w:sz w:val="18"/>
                <w:lang w:val="en-US" w:eastAsia="ja-JP"/>
              </w:rPr>
            </w:pPr>
            <w:ins w:id="291" w:author="Nokia, Johannes" w:date="2021-10-22T14:35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9DF" w14:textId="77777777" w:rsidR="00273CFC" w:rsidRDefault="00273CFC" w:rsidP="008F031E">
            <w:pPr>
              <w:pStyle w:val="TAH"/>
              <w:spacing w:line="256" w:lineRule="auto"/>
              <w:rPr>
                <w:ins w:id="292" w:author="Nokia, Johannes" w:date="2021-10-22T14:35:00Z"/>
                <w:lang w:eastAsia="ja-JP"/>
              </w:rPr>
            </w:pPr>
            <w:ins w:id="293" w:author="Nokia, Johannes" w:date="2021-10-22T14:35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102" w14:textId="77777777" w:rsidR="00273CFC" w:rsidRDefault="00273CFC" w:rsidP="008F031E">
            <w:pPr>
              <w:pStyle w:val="TAH"/>
              <w:spacing w:line="256" w:lineRule="auto"/>
              <w:rPr>
                <w:ins w:id="294" w:author="Nokia, Johannes" w:date="2021-10-22T14:35:00Z"/>
                <w:lang w:eastAsia="ja-JP"/>
              </w:rPr>
            </w:pPr>
            <w:ins w:id="295" w:author="Nokia, Johannes" w:date="2021-10-22T14:35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E121" w14:textId="77777777" w:rsidR="00273CFC" w:rsidRDefault="00273CFC" w:rsidP="008F031E">
            <w:pPr>
              <w:pStyle w:val="TAH"/>
              <w:spacing w:line="256" w:lineRule="auto"/>
              <w:rPr>
                <w:ins w:id="296" w:author="Nokia, Johannes" w:date="2021-10-22T14:35:00Z"/>
                <w:lang w:eastAsia="ja-JP"/>
              </w:rPr>
            </w:pPr>
            <w:ins w:id="297" w:author="Nokia, Johannes" w:date="2021-10-22T14:35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7BF1" w14:textId="77777777" w:rsidR="00273CFC" w:rsidRDefault="00273CFC" w:rsidP="008F031E">
            <w:pPr>
              <w:pStyle w:val="TAH"/>
              <w:spacing w:line="256" w:lineRule="auto"/>
              <w:rPr>
                <w:ins w:id="298" w:author="Nokia, Johannes" w:date="2021-10-22T14:35:00Z"/>
                <w:lang w:eastAsia="ja-JP"/>
              </w:rPr>
            </w:pPr>
            <w:ins w:id="299" w:author="Nokia, Johannes" w:date="2021-10-22T14:35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4EF" w14:textId="77777777" w:rsidR="00273CFC" w:rsidRDefault="00273CFC" w:rsidP="008F031E">
            <w:pPr>
              <w:pStyle w:val="TAH"/>
              <w:spacing w:line="256" w:lineRule="auto"/>
              <w:rPr>
                <w:ins w:id="300" w:author="Nokia, Johannes" w:date="2021-10-22T14:35:00Z"/>
                <w:lang w:eastAsia="ja-JP"/>
              </w:rPr>
            </w:pPr>
            <w:ins w:id="301" w:author="Nokia, Johannes" w:date="2021-10-22T14:35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5A23" w14:textId="77777777" w:rsidR="00273CFC" w:rsidRDefault="00273CFC" w:rsidP="008F031E">
            <w:pPr>
              <w:pStyle w:val="TAH"/>
              <w:spacing w:line="256" w:lineRule="auto"/>
              <w:rPr>
                <w:ins w:id="302" w:author="Nokia, Johannes" w:date="2021-10-22T14:35:00Z"/>
                <w:lang w:eastAsia="ja-JP"/>
              </w:rPr>
            </w:pPr>
            <w:ins w:id="303" w:author="Nokia, Johannes" w:date="2021-10-22T14:35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A4DD" w14:textId="77777777" w:rsidR="00273CFC" w:rsidRDefault="00273CFC" w:rsidP="008F031E">
            <w:pPr>
              <w:pStyle w:val="TAH"/>
              <w:spacing w:line="256" w:lineRule="auto"/>
              <w:rPr>
                <w:ins w:id="304" w:author="Nokia, Johannes" w:date="2021-10-22T14:35:00Z"/>
                <w:lang w:eastAsia="ja-JP"/>
              </w:rPr>
            </w:pPr>
            <w:ins w:id="305" w:author="Nokia, Johannes" w:date="2021-10-22T14:35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9C4F" w14:textId="77777777" w:rsidR="00273CFC" w:rsidRDefault="00273CFC" w:rsidP="008F031E">
            <w:pPr>
              <w:pStyle w:val="TAH"/>
              <w:spacing w:line="256" w:lineRule="auto"/>
              <w:rPr>
                <w:ins w:id="306" w:author="Nokia, Johannes" w:date="2021-10-22T14:35:00Z"/>
                <w:lang w:eastAsia="ja-JP"/>
              </w:rPr>
            </w:pPr>
            <w:ins w:id="307" w:author="Nokia, Johannes" w:date="2021-10-22T14:35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D5D" w14:textId="77777777" w:rsidR="00273CFC" w:rsidRDefault="00273CFC" w:rsidP="008F031E">
            <w:pPr>
              <w:pStyle w:val="TAH"/>
              <w:spacing w:line="256" w:lineRule="auto"/>
              <w:rPr>
                <w:ins w:id="308" w:author="Nokia, Johannes" w:date="2021-10-22T14:35:00Z"/>
                <w:lang w:eastAsia="ja-JP"/>
              </w:rPr>
            </w:pPr>
            <w:ins w:id="309" w:author="Nokia, Johannes" w:date="2021-10-22T14:35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273CFC" w14:paraId="0E63BB47" w14:textId="77777777" w:rsidTr="008F031E">
        <w:trPr>
          <w:trHeight w:val="249"/>
          <w:jc w:val="center"/>
          <w:ins w:id="310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A40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11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12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4C8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13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14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A26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15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16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D8B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17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18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736C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19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20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C8E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1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22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6F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3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24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3D4A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5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26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08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7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28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2682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0FC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29" w:author="Nokia, Johannes" w:date="2021-10-22T14:35:00Z"/>
                <w:rFonts w:ascii="Arial" w:hAnsi="Arial"/>
                <w:sz w:val="18"/>
                <w:lang w:eastAsia="zh-CN"/>
              </w:rPr>
            </w:pPr>
            <w:ins w:id="330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3476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739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31" w:author="Nokia, Johannes" w:date="2021-10-22T14:35:00Z"/>
                <w:rFonts w:ascii="Arial" w:hAnsi="Arial"/>
                <w:sz w:val="18"/>
                <w:lang w:eastAsia="zh-CN"/>
              </w:rPr>
            </w:pPr>
            <w:ins w:id="332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3576</w:t>
              </w:r>
            </w:ins>
          </w:p>
        </w:tc>
      </w:tr>
      <w:tr w:rsidR="00273CFC" w14:paraId="5BB7BA98" w14:textId="77777777" w:rsidTr="008F031E">
        <w:trPr>
          <w:trHeight w:val="169"/>
          <w:jc w:val="center"/>
          <w:ins w:id="333" w:author="Nokia, Johannes" w:date="2021-10-22T14:35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4359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34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3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7BC8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36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3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85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38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3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4B0B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0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4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0A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2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4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7D88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4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4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C5F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6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47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5C70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48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49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080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50" w:author="Nokia, Johannes" w:date="2021-10-22T14:35:00Z"/>
                <w:rFonts w:ascii="Arial" w:hAnsi="Arial"/>
                <w:sz w:val="18"/>
                <w:lang w:val="en-US" w:eastAsia="zh-CN"/>
              </w:rPr>
            </w:pPr>
            <w:ins w:id="351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2409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0DF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52" w:author="Nokia, Johannes" w:date="2021-10-22T14:35:00Z"/>
                <w:rFonts w:ascii="Arial" w:eastAsia="MS Mincho" w:hAnsi="Arial"/>
                <w:sz w:val="18"/>
              </w:rPr>
            </w:pPr>
            <w:ins w:id="353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A36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54" w:author="Nokia, Johannes" w:date="2021-10-22T14:35:00Z"/>
                <w:rFonts w:ascii="Arial" w:eastAsia="MS Mincho" w:hAnsi="Arial"/>
                <w:sz w:val="18"/>
              </w:rPr>
            </w:pPr>
            <w:ins w:id="355" w:author="Nokia, Johannes" w:date="2021-10-22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</w:t>
              </w:r>
            </w:ins>
          </w:p>
        </w:tc>
      </w:tr>
    </w:tbl>
    <w:p w14:paraId="327E4AD0" w14:textId="77777777" w:rsidR="00273CFC" w:rsidRDefault="00273CFC" w:rsidP="00273CFC">
      <w:pPr>
        <w:rPr>
          <w:ins w:id="356" w:author="Nokia, Johannes" w:date="2021-10-22T14:35:00Z"/>
          <w:lang w:val="en-US" w:eastAsia="zh-CN"/>
        </w:rPr>
      </w:pPr>
    </w:p>
    <w:p w14:paraId="3208CF20" w14:textId="77777777" w:rsidR="00273CFC" w:rsidRDefault="00273CFC" w:rsidP="00273CFC">
      <w:pPr>
        <w:rPr>
          <w:ins w:id="357" w:author="Nokia, Johannes" w:date="2021-10-22T14:35:00Z"/>
          <w:lang w:val="en-US" w:eastAsia="zh-CN"/>
        </w:rPr>
      </w:pPr>
      <w:ins w:id="358" w:author="Nokia, Johannes" w:date="2021-10-22T14:35:00Z">
        <w:r>
          <w:rPr>
            <w:lang w:val="en-US" w:eastAsia="zh-CN"/>
          </w:rPr>
          <w:t>Based on above table, there is no harmonic mixing issue.</w:t>
        </w:r>
      </w:ins>
    </w:p>
    <w:p w14:paraId="16FED5FF" w14:textId="77777777" w:rsidR="00273CFC" w:rsidRDefault="00273CFC" w:rsidP="00273CFC">
      <w:pPr>
        <w:rPr>
          <w:ins w:id="359" w:author="Nokia, Johannes" w:date="2021-10-22T14:35:00Z"/>
          <w:lang w:val="en-US" w:eastAsia="ko-KR"/>
        </w:rPr>
      </w:pPr>
    </w:p>
    <w:p w14:paraId="4964432B" w14:textId="77777777" w:rsidR="00273CFC" w:rsidRDefault="00273CFC" w:rsidP="00273C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60" w:author="Nokia, Johannes" w:date="2021-10-22T14:35:00Z"/>
          <w:lang w:eastAsia="zh-CN"/>
        </w:rPr>
      </w:pPr>
      <w:bookmarkStart w:id="361" w:name="_Toc2506"/>
      <w:ins w:id="362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lang w:eastAsia="zh-CN"/>
          </w:rPr>
          <w:tab/>
          <w:t>∆TIB and ∆RIB values</w:t>
        </w:r>
        <w:bookmarkEnd w:id="361"/>
      </w:ins>
    </w:p>
    <w:p w14:paraId="2671B6EB" w14:textId="77777777" w:rsidR="00273CFC" w:rsidRDefault="00273CFC" w:rsidP="00273CFC">
      <w:pPr>
        <w:rPr>
          <w:ins w:id="363" w:author="Nokia, Johannes" w:date="2021-10-22T14:35:00Z"/>
        </w:rPr>
      </w:pPr>
      <w:ins w:id="364" w:author="Nokia, Johannes" w:date="2021-10-22T14:35:00Z">
        <w:r>
          <w:t xml:space="preserve">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are reused derived from corresponding LTE CA_5-28 and given in the tables below.</w:t>
        </w:r>
      </w:ins>
    </w:p>
    <w:p w14:paraId="7383173B" w14:textId="77777777" w:rsidR="00273CFC" w:rsidRDefault="00273CFC" w:rsidP="00273CFC">
      <w:pPr>
        <w:pStyle w:val="TH"/>
        <w:rPr>
          <w:ins w:id="365" w:author="Nokia, Johannes" w:date="2021-10-22T14:35:00Z"/>
        </w:rPr>
      </w:pPr>
      <w:ins w:id="366" w:author="Nokia, Johannes" w:date="2021-10-22T14:35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273CFC" w14:paraId="5BAC317C" w14:textId="77777777" w:rsidTr="008F031E">
        <w:trPr>
          <w:tblHeader/>
          <w:jc w:val="center"/>
          <w:ins w:id="367" w:author="Nokia, Johannes" w:date="2021-10-22T14:35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25AD" w14:textId="77777777" w:rsidR="00273CFC" w:rsidRDefault="00273CFC" w:rsidP="008F031E">
            <w:pPr>
              <w:pStyle w:val="TAH"/>
              <w:spacing w:line="256" w:lineRule="auto"/>
              <w:rPr>
                <w:ins w:id="368" w:author="Nokia, Johannes" w:date="2021-10-22T14:35:00Z"/>
              </w:rPr>
            </w:pPr>
            <w:ins w:id="369" w:author="Nokia, Johannes" w:date="2021-10-22T14:35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1F69" w14:textId="77777777" w:rsidR="00273CFC" w:rsidRDefault="00273CFC" w:rsidP="008F031E">
            <w:pPr>
              <w:pStyle w:val="TAH"/>
              <w:spacing w:line="256" w:lineRule="auto"/>
              <w:rPr>
                <w:ins w:id="370" w:author="Nokia, Johannes" w:date="2021-10-22T14:35:00Z"/>
              </w:rPr>
            </w:pPr>
            <w:ins w:id="371" w:author="Nokia, Johannes" w:date="2021-10-22T14:35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D682" w14:textId="77777777" w:rsidR="00273CFC" w:rsidRDefault="00273CFC" w:rsidP="008F031E">
            <w:pPr>
              <w:pStyle w:val="TAH"/>
              <w:spacing w:line="256" w:lineRule="auto"/>
              <w:rPr>
                <w:ins w:id="372" w:author="Nokia, Johannes" w:date="2021-10-22T14:35:00Z"/>
              </w:rPr>
            </w:pPr>
            <w:ins w:id="373" w:author="Nokia, Johannes" w:date="2021-10-22T14:35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73CFC" w14:paraId="39342643" w14:textId="77777777" w:rsidTr="008F031E">
        <w:trPr>
          <w:jc w:val="center"/>
          <w:ins w:id="374" w:author="Nokia, Johannes" w:date="2021-10-22T14:35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5057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75" w:author="Nokia, Johannes" w:date="2021-10-22T14:35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376" w:author="Nokia, Johannes" w:date="2021-10-22T14:35:00Z">
              <w:r>
                <w:rPr>
                  <w:rFonts w:ascii="Arial" w:eastAsia="MS Mincho" w:hAnsi="Arial"/>
                  <w:sz w:val="18"/>
                  <w:lang w:eastAsia="zh-CN"/>
                </w:rPr>
                <w:t>CA_n5A-n28A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1D5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77" w:author="Nokia, Johannes" w:date="2021-10-22T14:3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8" w:author="Nokia, Johannes" w:date="2021-10-22T14:35:00Z">
              <w:r>
                <w:rPr>
                  <w:rFonts w:ascii="Arial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55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79" w:author="Nokia, Johannes" w:date="2021-10-22T14:3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0" w:author="Nokia, Johannes" w:date="2021-10-22T14:35:00Z">
              <w:r>
                <w:rPr>
                  <w:rFonts w:cs="Arial"/>
                  <w:lang w:val="en-US" w:eastAsia="zh-CN"/>
                </w:rPr>
                <w:t>0.5</w:t>
              </w:r>
            </w:ins>
          </w:p>
        </w:tc>
      </w:tr>
      <w:tr w:rsidR="00273CFC" w14:paraId="60FCCEF0" w14:textId="77777777" w:rsidTr="008F031E">
        <w:trPr>
          <w:jc w:val="center"/>
          <w:ins w:id="381" w:author="Nokia, Johannes" w:date="2021-10-22T14:35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DA7" w14:textId="77777777" w:rsidR="00273CFC" w:rsidRDefault="00273CFC" w:rsidP="008F031E">
            <w:pPr>
              <w:spacing w:after="0"/>
              <w:rPr>
                <w:ins w:id="382" w:author="Nokia, Johannes" w:date="2021-10-22T14:35:00Z"/>
                <w:rFonts w:ascii="Arial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C3D2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83" w:author="Nokia, Johannes" w:date="2021-10-22T14:3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4" w:author="Nokia, Johannes" w:date="2021-10-22T14:35:00Z">
              <w:r>
                <w:rPr>
                  <w:rFonts w:ascii="Arial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2F3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85" w:author="Nokia, Johannes" w:date="2021-10-22T14:3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6" w:author="Nokia, Johannes" w:date="2021-10-22T14:35:00Z">
              <w:r>
                <w:rPr>
                  <w:lang w:val="en-US"/>
                </w:rPr>
                <w:t>0.5</w:t>
              </w:r>
            </w:ins>
          </w:p>
        </w:tc>
      </w:tr>
    </w:tbl>
    <w:p w14:paraId="5D9BC525" w14:textId="77777777" w:rsidR="00273CFC" w:rsidRDefault="00273CFC" w:rsidP="00273CFC">
      <w:pPr>
        <w:rPr>
          <w:ins w:id="387" w:author="Nokia, Johannes" w:date="2021-10-22T14:35:00Z"/>
        </w:rPr>
      </w:pPr>
    </w:p>
    <w:p w14:paraId="3BE7153A" w14:textId="77777777" w:rsidR="00273CFC" w:rsidRDefault="00273CFC" w:rsidP="00273CFC">
      <w:pPr>
        <w:pStyle w:val="TH"/>
        <w:rPr>
          <w:ins w:id="388" w:author="Nokia, Johannes" w:date="2021-10-22T14:35:00Z"/>
        </w:rPr>
      </w:pPr>
      <w:ins w:id="389" w:author="Nokia, Johannes" w:date="2021-10-22T14:35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t>.1.</w:t>
        </w:r>
        <w:r>
          <w:rPr>
            <w:rFonts w:eastAsia="Malgun Gothic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273CFC" w14:paraId="5375CAF3" w14:textId="77777777" w:rsidTr="008F031E">
        <w:trPr>
          <w:tblHeader/>
          <w:jc w:val="center"/>
          <w:ins w:id="390" w:author="Nokia, Johannes" w:date="2021-10-22T14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246B" w14:textId="77777777" w:rsidR="00273CFC" w:rsidRDefault="00273CFC" w:rsidP="008F031E">
            <w:pPr>
              <w:pStyle w:val="TAH"/>
              <w:spacing w:line="256" w:lineRule="auto"/>
              <w:rPr>
                <w:ins w:id="391" w:author="Nokia, Johannes" w:date="2021-10-22T14:35:00Z"/>
              </w:rPr>
            </w:pPr>
            <w:ins w:id="392" w:author="Nokia, Johannes" w:date="2021-10-22T14:35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E83F" w14:textId="77777777" w:rsidR="00273CFC" w:rsidRDefault="00273CFC" w:rsidP="008F031E">
            <w:pPr>
              <w:pStyle w:val="TAH"/>
              <w:spacing w:line="256" w:lineRule="auto"/>
              <w:rPr>
                <w:ins w:id="393" w:author="Nokia, Johannes" w:date="2021-10-22T14:35:00Z"/>
              </w:rPr>
            </w:pPr>
            <w:ins w:id="394" w:author="Nokia, Johannes" w:date="2021-10-22T14:35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AEC0" w14:textId="77777777" w:rsidR="00273CFC" w:rsidRDefault="00273CFC" w:rsidP="008F031E">
            <w:pPr>
              <w:pStyle w:val="TAH"/>
              <w:spacing w:line="256" w:lineRule="auto"/>
              <w:rPr>
                <w:ins w:id="395" w:author="Nokia, Johannes" w:date="2021-10-22T14:35:00Z"/>
              </w:rPr>
            </w:pPr>
            <w:ins w:id="396" w:author="Nokia, Johannes" w:date="2021-10-22T14:3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73CFC" w14:paraId="259FF9BB" w14:textId="77777777" w:rsidTr="008F031E">
        <w:trPr>
          <w:jc w:val="center"/>
          <w:ins w:id="397" w:author="Nokia, Johannes" w:date="2021-10-22T14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A5E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398" w:author="Nokia, Johannes" w:date="2021-10-22T14:35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399" w:author="Nokia, Johannes" w:date="2021-10-22T14:35:00Z">
              <w:r>
                <w:rPr>
                  <w:rFonts w:ascii="Arial" w:eastAsia="MS Mincho" w:hAnsi="Arial"/>
                  <w:sz w:val="18"/>
                  <w:lang w:eastAsia="zh-CN"/>
                </w:rPr>
                <w:t>CA_n5A-n28A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EF4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00" w:author="Nokia, Johannes" w:date="2021-10-22T14:35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01" w:author="Nokia, Johannes" w:date="2021-10-22T14:35:00Z">
              <w:r>
                <w:rPr>
                  <w:rFonts w:ascii="Arial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2C1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02" w:author="Nokia, Johannes" w:date="2021-10-22T14:35:00Z"/>
                <w:rFonts w:ascii="Arial" w:hAnsi="Arial" w:cs="Arial"/>
                <w:sz w:val="18"/>
                <w:szCs w:val="18"/>
                <w:lang w:eastAsia="ko-KR"/>
              </w:rPr>
            </w:pPr>
            <w:ins w:id="403" w:author="Nokia, Johannes" w:date="2021-10-22T14:35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273CFC" w14:paraId="6B96B7D5" w14:textId="77777777" w:rsidTr="008F031E">
        <w:trPr>
          <w:jc w:val="center"/>
          <w:ins w:id="404" w:author="Nokia, Johannes" w:date="2021-10-22T14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8D4" w14:textId="77777777" w:rsidR="00273CFC" w:rsidRDefault="00273CFC" w:rsidP="008F031E">
            <w:pPr>
              <w:spacing w:after="0"/>
              <w:rPr>
                <w:ins w:id="405" w:author="Nokia, Johannes" w:date="2021-10-22T14:35:00Z"/>
                <w:rFonts w:ascii="Arial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D1D6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06" w:author="Nokia, Johannes" w:date="2021-10-22T14:3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07" w:author="Nokia, Johannes" w:date="2021-10-22T14:35:00Z">
              <w:r>
                <w:rPr>
                  <w:rFonts w:ascii="Arial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011D" w14:textId="77777777" w:rsidR="00273CFC" w:rsidRDefault="00273CFC" w:rsidP="008F031E">
            <w:pPr>
              <w:keepNext/>
              <w:keepLines/>
              <w:spacing w:after="0" w:line="256" w:lineRule="auto"/>
              <w:jc w:val="center"/>
              <w:rPr>
                <w:ins w:id="408" w:author="Nokia, Johannes" w:date="2021-10-22T14:35:00Z"/>
                <w:rFonts w:ascii="Arial" w:hAnsi="Arial" w:cs="Arial"/>
                <w:sz w:val="18"/>
                <w:szCs w:val="18"/>
                <w:lang w:eastAsia="zh-CN"/>
              </w:rPr>
            </w:pPr>
            <w:ins w:id="409" w:author="Nokia, Johannes" w:date="2021-10-22T14:35:00Z">
              <w:r>
                <w:rPr>
                  <w:rFonts w:eastAsia="MS Mincho" w:cs="Arial"/>
                  <w:lang w:eastAsia="ja-JP"/>
                </w:rPr>
                <w:t>0</w:t>
              </w:r>
            </w:ins>
          </w:p>
        </w:tc>
      </w:tr>
    </w:tbl>
    <w:p w14:paraId="101761CA" w14:textId="77777777" w:rsidR="00273CFC" w:rsidRDefault="00273CFC" w:rsidP="00273CFC">
      <w:pPr>
        <w:rPr>
          <w:ins w:id="410" w:author="Nokia, Johannes" w:date="2021-10-22T14:35:00Z"/>
          <w:lang w:val="en-US" w:eastAsia="zh-CN"/>
        </w:rPr>
      </w:pPr>
    </w:p>
    <w:p w14:paraId="6C0F3C26" w14:textId="77777777" w:rsidR="00273CFC" w:rsidRDefault="00273CFC" w:rsidP="00273C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11" w:author="Nokia, Johannes" w:date="2021-10-22T14:35:00Z"/>
          <w:lang w:eastAsia="zh-CN"/>
        </w:rPr>
      </w:pPr>
      <w:bookmarkStart w:id="412" w:name="_Toc16744"/>
      <w:ins w:id="413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lang w:eastAsia="zh-CN"/>
          </w:rPr>
          <w:tab/>
          <w:t>REFSENS requirements</w:t>
        </w:r>
        <w:bookmarkEnd w:id="412"/>
      </w:ins>
    </w:p>
    <w:p w14:paraId="1F837FBC" w14:textId="77777777" w:rsidR="00273CFC" w:rsidRDefault="00273CFC" w:rsidP="00273CFC">
      <w:pPr>
        <w:rPr>
          <w:ins w:id="414" w:author="Nokia, Johannes" w:date="2021-10-22T14:35:00Z"/>
          <w:rFonts w:eastAsia="SimSun"/>
        </w:rPr>
      </w:pPr>
      <w:bookmarkStart w:id="415" w:name="_Toc18029"/>
      <w:ins w:id="416" w:author="Nokia, Johannes" w:date="2021-10-22T14:35:00Z">
        <w:r>
          <w:rPr>
            <w:lang w:val="en-US" w:eastAsia="zh-CN"/>
          </w:rPr>
          <w:t>As can be seen in the co-existence studies, no additional MSD is needed defined.</w:t>
        </w:r>
      </w:ins>
    </w:p>
    <w:p w14:paraId="12C80194" w14:textId="77777777" w:rsidR="00273CFC" w:rsidRDefault="00273CFC" w:rsidP="00273CFC">
      <w:pPr>
        <w:pStyle w:val="Heading4"/>
        <w:spacing w:before="180"/>
        <w:rPr>
          <w:ins w:id="417" w:author="Nokia, Johannes" w:date="2021-10-22T14:35:00Z"/>
        </w:rPr>
      </w:pPr>
      <w:ins w:id="418" w:author="Nokia, Johannes" w:date="2021-10-22T14:35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t>.1.6</w:t>
        </w:r>
        <w:r>
          <w:tab/>
          <w:t>OOB blocking exception requirements</w:t>
        </w:r>
        <w:bookmarkEnd w:id="415"/>
      </w:ins>
    </w:p>
    <w:p w14:paraId="1DF139AC" w14:textId="77777777" w:rsidR="00273CFC" w:rsidRPr="00120FD8" w:rsidRDefault="00273CFC" w:rsidP="00273CFC">
      <w:pPr>
        <w:rPr>
          <w:ins w:id="419" w:author="Nokia, Johannes" w:date="2021-10-22T14:35:00Z"/>
        </w:rPr>
      </w:pPr>
      <w:ins w:id="420" w:author="Nokia, Johannes" w:date="2021-10-22T14:35:00Z">
        <w:r>
          <w:t xml:space="preserve">No OOB exception needed. </w:t>
        </w:r>
      </w:ins>
    </w:p>
    <w:p w14:paraId="4A3E4A15" w14:textId="77777777" w:rsidR="00273CFC" w:rsidRDefault="00273CFC" w:rsidP="00273CFC">
      <w:pPr>
        <w:pStyle w:val="Heading3"/>
        <w:tabs>
          <w:tab w:val="left" w:pos="0"/>
          <w:tab w:val="left" w:pos="420"/>
        </w:tabs>
        <w:rPr>
          <w:ins w:id="421" w:author="Nokia, Johannes" w:date="2021-10-22T14:35:00Z"/>
          <w:lang w:eastAsia="zh-CN"/>
        </w:rPr>
      </w:pPr>
      <w:bookmarkStart w:id="422" w:name="_Toc15919"/>
      <w:ins w:id="423" w:author="Nokia, Johannes" w:date="2021-10-22T14:35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22"/>
      </w:ins>
    </w:p>
    <w:p w14:paraId="52ACF639" w14:textId="77777777" w:rsidR="00273CFC" w:rsidRDefault="00273CFC" w:rsidP="00273CFC">
      <w:pPr>
        <w:jc w:val="both"/>
        <w:rPr>
          <w:ins w:id="424" w:author="Nokia, Johannes" w:date="2021-10-22T14:35:00Z"/>
          <w:lang w:eastAsia="zh-CN"/>
        </w:rPr>
      </w:pPr>
      <w:ins w:id="425" w:author="Nokia, Johannes" w:date="2021-10-22T14:35:00Z">
        <w:r>
          <w:rPr>
            <w:lang w:eastAsia="zh-CN"/>
          </w:rPr>
          <w:t xml:space="preserve">Currently only single UL is requested. </w:t>
        </w:r>
      </w:ins>
    </w:p>
    <w:p w14:paraId="17B496BE" w14:textId="36A3CF62" w:rsidR="006D0D6B" w:rsidRDefault="006D0D6B" w:rsidP="00EC7C2B">
      <w:pPr>
        <w:jc w:val="both"/>
        <w:rPr>
          <w:lang w:eastAsia="zh-CN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DE2E6" w14:textId="77777777" w:rsidR="00B94D97" w:rsidRDefault="00B94D97" w:rsidP="002A3CF6">
      <w:pPr>
        <w:spacing w:after="0"/>
      </w:pPr>
      <w:r>
        <w:separator/>
      </w:r>
    </w:p>
  </w:endnote>
  <w:endnote w:type="continuationSeparator" w:id="0">
    <w:p w14:paraId="41322FBA" w14:textId="77777777" w:rsidR="00B94D97" w:rsidRDefault="00B94D9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F2619" w14:textId="77777777" w:rsidR="00B94D97" w:rsidRDefault="00B94D97" w:rsidP="002A3CF6">
      <w:pPr>
        <w:spacing w:after="0"/>
      </w:pPr>
      <w:r>
        <w:separator/>
      </w:r>
    </w:p>
  </w:footnote>
  <w:footnote w:type="continuationSeparator" w:id="0">
    <w:p w14:paraId="1BEBD7FB" w14:textId="77777777" w:rsidR="00B94D97" w:rsidRDefault="00B94D9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20FD8"/>
    <w:rsid w:val="001666A6"/>
    <w:rsid w:val="00197932"/>
    <w:rsid w:val="001C0A6C"/>
    <w:rsid w:val="001C357F"/>
    <w:rsid w:val="00202DBA"/>
    <w:rsid w:val="00210983"/>
    <w:rsid w:val="00240CA3"/>
    <w:rsid w:val="00255E0F"/>
    <w:rsid w:val="002736E9"/>
    <w:rsid w:val="00273CFC"/>
    <w:rsid w:val="00287033"/>
    <w:rsid w:val="002A3CF6"/>
    <w:rsid w:val="002B0C30"/>
    <w:rsid w:val="002E0BF4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5F5B02"/>
    <w:rsid w:val="00631802"/>
    <w:rsid w:val="00647061"/>
    <w:rsid w:val="00660E6E"/>
    <w:rsid w:val="00664097"/>
    <w:rsid w:val="006758A9"/>
    <w:rsid w:val="00681D12"/>
    <w:rsid w:val="006D0D6B"/>
    <w:rsid w:val="006D2EF6"/>
    <w:rsid w:val="00733368"/>
    <w:rsid w:val="00755F09"/>
    <w:rsid w:val="007A5E4B"/>
    <w:rsid w:val="007D0066"/>
    <w:rsid w:val="00821219"/>
    <w:rsid w:val="00837D06"/>
    <w:rsid w:val="008667E6"/>
    <w:rsid w:val="008712CE"/>
    <w:rsid w:val="00876988"/>
    <w:rsid w:val="008C4A0F"/>
    <w:rsid w:val="008D3B7A"/>
    <w:rsid w:val="00966A94"/>
    <w:rsid w:val="009758D8"/>
    <w:rsid w:val="00975F31"/>
    <w:rsid w:val="00984399"/>
    <w:rsid w:val="009C4039"/>
    <w:rsid w:val="009E0E80"/>
    <w:rsid w:val="009E3624"/>
    <w:rsid w:val="00A37CFE"/>
    <w:rsid w:val="00A45FA3"/>
    <w:rsid w:val="00AC510D"/>
    <w:rsid w:val="00B07990"/>
    <w:rsid w:val="00B12FA1"/>
    <w:rsid w:val="00B35CBE"/>
    <w:rsid w:val="00B67620"/>
    <w:rsid w:val="00B707AD"/>
    <w:rsid w:val="00B80000"/>
    <w:rsid w:val="00B93321"/>
    <w:rsid w:val="00B94D97"/>
    <w:rsid w:val="00BF123B"/>
    <w:rsid w:val="00BF78C0"/>
    <w:rsid w:val="00C24B50"/>
    <w:rsid w:val="00C56A05"/>
    <w:rsid w:val="00C66915"/>
    <w:rsid w:val="00C71662"/>
    <w:rsid w:val="00CA3C61"/>
    <w:rsid w:val="00CC75B2"/>
    <w:rsid w:val="00D01B4E"/>
    <w:rsid w:val="00D033D9"/>
    <w:rsid w:val="00D22087"/>
    <w:rsid w:val="00D47C7A"/>
    <w:rsid w:val="00D56EEB"/>
    <w:rsid w:val="00D7110A"/>
    <w:rsid w:val="00DA2D9E"/>
    <w:rsid w:val="00DA5679"/>
    <w:rsid w:val="00DB1FD1"/>
    <w:rsid w:val="00DB3C68"/>
    <w:rsid w:val="00DC174F"/>
    <w:rsid w:val="00DF7510"/>
    <w:rsid w:val="00E07B8D"/>
    <w:rsid w:val="00E33A51"/>
    <w:rsid w:val="00EA31FB"/>
    <w:rsid w:val="00EB5A36"/>
    <w:rsid w:val="00EC7C2B"/>
    <w:rsid w:val="00EF6D2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C11CA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ar">
    <w:name w:val="TAL Car"/>
    <w:qFormat/>
    <w:rsid w:val="006D0D6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386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23</cp:revision>
  <dcterms:created xsi:type="dcterms:W3CDTF">2021-06-29T07:37:00Z</dcterms:created>
  <dcterms:modified xsi:type="dcterms:W3CDTF">2021-10-22T12:35:00Z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